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4AC2CCC8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17C9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C17C90">
        <w:rPr>
          <w:rFonts w:ascii="Arial" w:hAnsi="Arial" w:cs="Arial"/>
          <w:b/>
          <w:sz w:val="22"/>
          <w:szCs w:val="22"/>
        </w:rPr>
        <w:t>25</w:t>
      </w:r>
      <w:r w:rsidR="005A2B10">
        <w:rPr>
          <w:rFonts w:ascii="Arial" w:hAnsi="Arial" w:cs="Arial"/>
          <w:b/>
          <w:sz w:val="22"/>
          <w:szCs w:val="22"/>
        </w:rPr>
        <w:t>1851</w:t>
      </w:r>
    </w:p>
    <w:p w14:paraId="51CC9681" w14:textId="4B92F217" w:rsidR="003A7B2F" w:rsidRDefault="00C17C90" w:rsidP="00853F77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Fukuoka</w:t>
      </w:r>
      <w:r w:rsidR="00FF30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FF305E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23</w:t>
      </w:r>
      <w:r w:rsidR="00FF3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A30F7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09141D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0DD7A" w:rsidR="001E41F3" w:rsidRPr="00410371" w:rsidRDefault="005A2B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B3F08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BC35C7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14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9141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80097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A143C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A143C">
              <w:rPr>
                <w:rFonts w:cs="Arial"/>
                <w:b/>
                <w:i/>
                <w:noProof/>
              </w:rPr>
              <w:t>L</w:t>
            </w:r>
            <w:bookmarkEnd w:id="0"/>
            <w:r w:rsidRPr="00BA143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A143C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35869" w:rsidR="001E41F3" w:rsidRDefault="000914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of 33.514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632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BD2C9" w:rsidR="001E41F3" w:rsidRDefault="00097F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9E469E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A143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D6F95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D919B1">
              <w:rPr>
                <w:noProof/>
              </w:rPr>
              <w:t>Some format glitches and typos</w:t>
            </w:r>
          </w:p>
        </w:tc>
      </w:tr>
      <w:tr w:rsidR="001E2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E6E3C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AA7C60">
              <w:rPr>
                <w:noProof/>
              </w:rPr>
              <w:t xml:space="preserve">ormat glitches </w:t>
            </w:r>
            <w:r>
              <w:rPr>
                <w:noProof/>
              </w:rPr>
              <w:t>and typos corrected</w:t>
            </w:r>
          </w:p>
        </w:tc>
      </w:tr>
      <w:tr w:rsidR="001E2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23B1" w:rsidRDefault="001E23B1" w:rsidP="001E2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23B1" w:rsidRDefault="001E23B1" w:rsidP="001E2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23B1" w:rsidRDefault="001E23B1" w:rsidP="001E2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7DC18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 w:rsidRPr="003B4BCD">
              <w:rPr>
                <w:noProof/>
              </w:rPr>
              <w:t>Non-standard format</w:t>
            </w:r>
            <w:r>
              <w:rPr>
                <w:noProof/>
              </w:rPr>
              <w:t>s and typos</w:t>
            </w:r>
            <w:r w:rsidRPr="003B4BCD">
              <w:rPr>
                <w:noProof/>
              </w:rPr>
              <w:t xml:space="preserve">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5D5F7" w:rsidR="001E23B1" w:rsidRDefault="001E23B1" w:rsidP="001E2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  <w:r w:rsidR="001520C0">
              <w:rPr>
                <w:noProof/>
              </w:rPr>
              <w:t xml:space="preserve"> - </w:t>
            </w:r>
            <w:r>
              <w:rPr>
                <w:noProof/>
              </w:rPr>
              <w:t>4.2.1.3, 4.2.2.2, 4.4.1</w:t>
            </w:r>
            <w:r w:rsidR="001520C0">
              <w:rPr>
                <w:noProof/>
              </w:rPr>
              <w:t xml:space="preserve"> - </w:t>
            </w:r>
            <w:r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116CA10E" w14:textId="429ACED0" w:rsidR="0096600D" w:rsidRDefault="0096600D" w:rsidP="0096600D">
      <w:pPr>
        <w:jc w:val="center"/>
        <w:rPr>
          <w:color w:val="FF0000"/>
          <w:sz w:val="28"/>
        </w:rPr>
      </w:pPr>
      <w:bookmarkStart w:id="1" w:name="_Hlk193888753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3F433AD9" w14:textId="77777777" w:rsidR="001E23B1" w:rsidRDefault="001E23B1" w:rsidP="001E23B1">
      <w:pPr>
        <w:pStyle w:val="berschrift4"/>
      </w:pPr>
      <w:bookmarkStart w:id="2" w:name="_Toc22022974"/>
      <w:bookmarkStart w:id="3" w:name="_Toc22565476"/>
      <w:bookmarkStart w:id="4" w:name="_Toc26877907"/>
      <w:bookmarkStart w:id="5" w:name="_Toc153454909"/>
      <w:bookmarkEnd w:id="1"/>
      <w:r>
        <w:t>4.2.1.1</w:t>
      </w:r>
      <w:r>
        <w:tab/>
        <w:t>De-concealment of SUPI from the SUCI based on the protection scheme used to generate the SUCI</w:t>
      </w:r>
      <w:bookmarkEnd w:id="2"/>
      <w:bookmarkEnd w:id="3"/>
      <w:bookmarkEnd w:id="4"/>
      <w:bookmarkEnd w:id="5"/>
    </w:p>
    <w:p w14:paraId="113573D2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4AA902B9" w14:textId="77777777" w:rsidR="001E23B1" w:rsidRDefault="001E23B1" w:rsidP="001E23B1">
      <w:r>
        <w:rPr>
          <w:i/>
        </w:rPr>
        <w:t>Requirement Reference:</w:t>
      </w:r>
      <w:r>
        <w:t xml:space="preserve"> TS 33.501 [2], clause 5.8.2.</w:t>
      </w:r>
    </w:p>
    <w:p w14:paraId="50DA5F54" w14:textId="77777777" w:rsidR="001E23B1" w:rsidRDefault="001E23B1" w:rsidP="001E23B1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6487F779" w14:textId="77777777" w:rsidR="001E23B1" w:rsidRDefault="001E23B1" w:rsidP="001E23B1">
      <w:r>
        <w:rPr>
          <w:i/>
        </w:rPr>
        <w:t>Threat References</w:t>
      </w:r>
      <w:r>
        <w:t>: TR 33.926 [4], clause E.2.2.1, Incorrect SUCI de-concealment.</w:t>
      </w:r>
    </w:p>
    <w:p w14:paraId="4F2DD49E" w14:textId="77777777" w:rsidR="001E23B1" w:rsidRDefault="001E23B1" w:rsidP="001E23B1">
      <w:pPr>
        <w:rPr>
          <w:b/>
        </w:rPr>
      </w:pPr>
      <w:r>
        <w:rPr>
          <w:b/>
        </w:rPr>
        <w:lastRenderedPageBreak/>
        <w:t>Test Case:</w:t>
      </w:r>
    </w:p>
    <w:p w14:paraId="2C428E50" w14:textId="77777777" w:rsidR="001E23B1" w:rsidRDefault="001E23B1" w:rsidP="001E23B1">
      <w:r>
        <w:rPr>
          <w:b/>
        </w:rPr>
        <w:t xml:space="preserve">Test Name: </w:t>
      </w:r>
      <w:r>
        <w:t>TC_DE-CONCEAL_SUPI_from_SUCI_UDM</w:t>
      </w:r>
    </w:p>
    <w:p w14:paraId="105A4F88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73A9DE48" w14:textId="77777777" w:rsidR="001E23B1" w:rsidRDefault="001E23B1" w:rsidP="001E23B1">
      <w:r>
        <w:t>Verify that the SIDF De-conceals the SUPI from the SUCI based on the protection scheme used to generate the SUCI.</w:t>
      </w:r>
    </w:p>
    <w:p w14:paraId="56C1741B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569004B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6E113F82" w14:textId="77777777" w:rsidR="001E23B1" w:rsidRDefault="001E23B1" w:rsidP="001E23B1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26BE616E" w14:textId="77777777" w:rsidR="001E23B1" w:rsidRDefault="001E23B1" w:rsidP="001E23B1">
      <w:pPr>
        <w:pStyle w:val="B1"/>
      </w:pPr>
      <w:r>
        <w:t>-</w:t>
      </w:r>
      <w:r>
        <w:tab/>
        <w:t>Tester shall have access to the subscription data stored in UDR.</w:t>
      </w:r>
    </w:p>
    <w:p w14:paraId="70AC6E88" w14:textId="77777777" w:rsidR="001E23B1" w:rsidRDefault="001E23B1" w:rsidP="001E23B1">
      <w:pPr>
        <w:pStyle w:val="B1"/>
      </w:pPr>
      <w:r>
        <w:t>-</w:t>
      </w:r>
      <w:r>
        <w:tab/>
        <w:t>Tester shall record the SUPI from the UE.</w:t>
      </w:r>
    </w:p>
    <w:p w14:paraId="221952BE" w14:textId="77777777" w:rsidR="001E23B1" w:rsidRDefault="001E23B1" w:rsidP="001E23B1">
      <w:pPr>
        <w:rPr>
          <w:b/>
        </w:rPr>
      </w:pPr>
      <w:r>
        <w:rPr>
          <w:b/>
        </w:rPr>
        <w:t>Execution Steps:</w:t>
      </w:r>
    </w:p>
    <w:p w14:paraId="4087F5E6" w14:textId="77777777" w:rsidR="001E23B1" w:rsidRDefault="001E23B1">
      <w:pPr>
        <w:pPrChange w:id="6" w:author="Autor">
          <w:pPr>
            <w:pStyle w:val="B1"/>
          </w:pPr>
        </w:pPrChange>
      </w:pPr>
      <w:r>
        <w:t xml:space="preserve">Tester shall capture the entire authentication procedure between UE and AMF over N1, N12 and N13 interface using any network analyser. </w:t>
      </w:r>
    </w:p>
    <w:p w14:paraId="3AF15F35" w14:textId="77777777" w:rsidR="001E23B1" w:rsidRDefault="001E23B1" w:rsidP="001E23B1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Nudm_UEAuthentication_Get</w:t>
      </w:r>
      <w:proofErr w:type="spellEnd"/>
      <w:r>
        <w:t xml:space="preserve"> Response message sent from UDM to AUSF over N13 interface containing the SUPI.</w:t>
      </w:r>
    </w:p>
    <w:p w14:paraId="58DE483F" w14:textId="77777777" w:rsidR="001E23B1" w:rsidRDefault="001E23B1" w:rsidP="001E23B1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SimSun" w:hint="eastAsia"/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62868A7A" w14:textId="77777777" w:rsidR="001E23B1" w:rsidRDefault="001E23B1" w:rsidP="001E23B1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5E7B523F" w14:textId="77777777" w:rsidR="001E23B1" w:rsidRDefault="001E23B1" w:rsidP="001E23B1">
      <w:r>
        <w:rPr>
          <w:b/>
        </w:rPr>
        <w:t>Expected Results:</w:t>
      </w:r>
    </w:p>
    <w:p w14:paraId="3C0F1241" w14:textId="77777777" w:rsidR="001E23B1" w:rsidRDefault="001E23B1" w:rsidP="001E23B1">
      <w:r>
        <w:t>SIDF resolves the SUPI from the SUCI based on the protection scheme used to generate the SUCI.</w:t>
      </w:r>
    </w:p>
    <w:p w14:paraId="293C1983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01AB7E86" w14:textId="4A5751A4" w:rsidR="001E23B1" w:rsidRDefault="001E23B1" w:rsidP="001E23B1">
      <w:r>
        <w:t>Evidence suitable for the interface, e.g., evidence can be presented in the form of screenshot/screen-capture.</w:t>
      </w:r>
    </w:p>
    <w:p w14:paraId="78619BF9" w14:textId="4B0E5A51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1</w:t>
      </w:r>
      <w:r w:rsidRPr="003B3413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2E3E50F" w14:textId="7EBD56A0" w:rsidR="001E23B1" w:rsidRDefault="001E23B1" w:rsidP="001E23B1"/>
    <w:p w14:paraId="4C7B0E6F" w14:textId="089ABA08" w:rsidR="001E23B1" w:rsidRDefault="001E23B1" w:rsidP="001E23B1">
      <w:pPr>
        <w:jc w:val="center"/>
        <w:rPr>
          <w:color w:val="FF0000"/>
          <w:sz w:val="28"/>
        </w:rPr>
      </w:pPr>
      <w:bookmarkStart w:id="7" w:name="_Hlk193888810"/>
      <w:r>
        <w:rPr>
          <w:color w:val="FF0000"/>
          <w:sz w:val="28"/>
        </w:rPr>
        <w:t>********** START OF 2</w:t>
      </w:r>
      <w:r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2B219C8B" w14:textId="77777777" w:rsidR="001E23B1" w:rsidRDefault="001E23B1" w:rsidP="001E23B1">
      <w:pPr>
        <w:pStyle w:val="berschrift4"/>
      </w:pPr>
      <w:bookmarkStart w:id="8" w:name="_Toc75342010"/>
      <w:bookmarkStart w:id="9" w:name="_Toc153454910"/>
      <w:bookmarkEnd w:id="7"/>
      <w:r>
        <w:t>4.2.1.2</w:t>
      </w:r>
      <w:r>
        <w:tab/>
      </w:r>
      <w:bookmarkEnd w:id="8"/>
      <w:r>
        <w:t>Rejection of SUCIs using an ECIES protection scheme with an invalid public key.</w:t>
      </w:r>
      <w:bookmarkEnd w:id="9"/>
    </w:p>
    <w:p w14:paraId="437F4D60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05C8344B" w14:textId="77777777" w:rsidR="001E23B1" w:rsidRDefault="001E23B1" w:rsidP="001E23B1">
      <w:r>
        <w:rPr>
          <w:i/>
        </w:rPr>
        <w:t>Requirement Reference:</w:t>
      </w:r>
      <w:r>
        <w:t xml:space="preserve"> TS 33.501 [2], clause C.3.3 with reference to SECG SEC 1 [8] clause 2.3.4.</w:t>
      </w:r>
    </w:p>
    <w:p w14:paraId="6C8AE19B" w14:textId="77777777" w:rsidR="001E23B1" w:rsidRDefault="001E23B1" w:rsidP="001E23B1">
      <w:r>
        <w:rPr>
          <w:i/>
        </w:rPr>
        <w:t>Requirement Description:</w:t>
      </w:r>
      <w:r>
        <w:t xml:space="preserve"> Output: An elliptic curve point P, or "invalid" as specified [8], clause 2.3.4.</w:t>
      </w:r>
    </w:p>
    <w:p w14:paraId="26FDF8A3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78384C78" w14:textId="771ED550" w:rsidR="001E23B1" w:rsidRPr="00C17C90" w:rsidRDefault="001E23B1" w:rsidP="001E23B1">
      <w:pPr>
        <w:rPr>
          <w:bCs/>
          <w:i/>
          <w:iCs/>
        </w:rPr>
      </w:pPr>
      <w:del w:id="10" w:author="Autor">
        <w:r w:rsidRPr="00C17C90" w:rsidDel="00C17C90">
          <w:rPr>
            <w:bCs/>
            <w:i/>
            <w:iCs/>
          </w:rPr>
          <w:delText>TEST CASE:</w:delText>
        </w:r>
      </w:del>
      <w:ins w:id="11" w:author="Autor">
        <w:r w:rsidR="00C17C90" w:rsidRPr="00C17C90">
          <w:rPr>
            <w:bCs/>
            <w:i/>
            <w:iCs/>
          </w:rPr>
          <w:t xml:space="preserve">Test </w:t>
        </w:r>
        <w:r w:rsidR="00C17C90">
          <w:rPr>
            <w:bCs/>
            <w:i/>
            <w:iCs/>
          </w:rPr>
          <w:t>C</w:t>
        </w:r>
        <w:r w:rsidR="00C17C90" w:rsidRPr="00C17C90">
          <w:rPr>
            <w:bCs/>
            <w:i/>
            <w:iCs/>
          </w:rPr>
          <w:t>ase:</w:t>
        </w:r>
      </w:ins>
    </w:p>
    <w:p w14:paraId="22DA8DD5" w14:textId="77777777" w:rsidR="001E23B1" w:rsidRDefault="001E23B1" w:rsidP="001E23B1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357FF022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082C1455" w14:textId="77777777" w:rsidR="001E23B1" w:rsidRDefault="001E23B1" w:rsidP="001E23B1">
      <w:r>
        <w:t>Verify that the SIDF rejects the SUCI if it uses an ECIES protection scheme and contains an invalid point as the UE’s public key for Profile B.</w:t>
      </w:r>
    </w:p>
    <w:p w14:paraId="1E14BB66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lastRenderedPageBreak/>
        <w:t>Procedure and execution steps:</w:t>
      </w:r>
    </w:p>
    <w:p w14:paraId="1C660C94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1FD390C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>The tester has access to the public information of the SUCI profile (e.g., profile type, public key …) of the</w:t>
      </w:r>
      <w:ins w:id="12" w:author="Autor">
        <w:r w:rsidRPr="005E2925">
          <w:t xml:space="preserve"> </w:t>
        </w:r>
      </w:ins>
      <w:r w:rsidRPr="005E2925">
        <w:t>UDM/SIDF under test.</w:t>
      </w:r>
    </w:p>
    <w:p w14:paraId="3A824C70" w14:textId="77777777" w:rsidR="001E23B1" w:rsidRPr="005E2925" w:rsidRDefault="001E23B1" w:rsidP="001E23B1">
      <w:pPr>
        <w:pStyle w:val="B1"/>
      </w:pPr>
      <w:r w:rsidRPr="005E2925">
        <w:t>-</w:t>
      </w:r>
      <w:r w:rsidRPr="005E2925">
        <w:tab/>
        <w:t xml:space="preserve">The tester has configured the UDM to use Profile B. </w:t>
      </w:r>
    </w:p>
    <w:p w14:paraId="33BB3EAD" w14:textId="77777777" w:rsidR="001E23B1" w:rsidRPr="005E2925" w:rsidRDefault="001E23B1">
      <w:pPr>
        <w:pStyle w:val="B1"/>
        <w:pPrChange w:id="13" w:author="Autor">
          <w:pPr>
            <w:pStyle w:val="B1"/>
            <w:ind w:firstLine="284"/>
          </w:pPr>
        </w:pPrChange>
      </w:pPr>
      <w:r w:rsidRPr="005E2925">
        <w:t>-</w:t>
      </w:r>
      <w:r w:rsidRPr="005E2925">
        <w:tab/>
        <w:t>The tester has access to a SUPI of provisioned subscriber</w:t>
      </w:r>
    </w:p>
    <w:p w14:paraId="31605275" w14:textId="77777777" w:rsidR="001E23B1" w:rsidRDefault="001E23B1" w:rsidP="001E23B1">
      <w:pPr>
        <w:rPr>
          <w:b/>
        </w:rPr>
      </w:pPr>
      <w:r>
        <w:rPr>
          <w:b/>
        </w:rPr>
        <w:t>Execution Steps</w:t>
      </w:r>
    </w:p>
    <w:p w14:paraId="574823A6" w14:textId="22EAD224" w:rsidR="001E23B1" w:rsidDel="00C17C90" w:rsidRDefault="001E23B1" w:rsidP="001E23B1">
      <w:pPr>
        <w:rPr>
          <w:del w:id="14" w:author="Autor"/>
          <w:b/>
        </w:rPr>
      </w:pPr>
      <w:del w:id="15" w:author="Autor">
        <w:r w:rsidDel="00C17C90">
          <w:rPr>
            <w:b/>
          </w:rPr>
          <w:delText>Test case:</w:delText>
        </w:r>
      </w:del>
    </w:p>
    <w:p w14:paraId="058C8CA5" w14:textId="77777777" w:rsidR="001E23B1" w:rsidRDefault="001E23B1">
      <w:pPr>
        <w:pStyle w:val="B1"/>
        <w:rPr>
          <w:b/>
        </w:rPr>
        <w:pPrChange w:id="16" w:author="Autor">
          <w:pPr>
            <w:ind w:left="568" w:hanging="284"/>
          </w:pPr>
        </w:pPrChange>
      </w:pPr>
      <w:r>
        <w:t>1.</w:t>
      </w:r>
      <w:del w:id="17" w:author="Autor">
        <w:r w:rsidDel="005E2925">
          <w:tab/>
        </w:r>
      </w:del>
      <w:ins w:id="18" w:author="Autor">
        <w:r>
          <w:tab/>
        </w:r>
      </w:ins>
      <w:r>
        <w:t>The tester selects an invalid point (NOTE 1) and uses the point as a public key to encrypt the SUPI based on the encryption defined in Annex C of 33.501 [2] and SECG SEC 1 [8] (NOTE 2).</w:t>
      </w:r>
    </w:p>
    <w:p w14:paraId="7BFC5AA6" w14:textId="77777777" w:rsidR="001E23B1" w:rsidRDefault="001E23B1" w:rsidP="001E23B1">
      <w:pPr>
        <w:pStyle w:val="B1"/>
      </w:pPr>
      <w:r>
        <w:t>2.</w:t>
      </w:r>
      <w:del w:id="19" w:author="Autor">
        <w:r w:rsidDel="005E2925">
          <w:tab/>
        </w:r>
      </w:del>
      <w:ins w:id="20" w:author="Autor">
        <w:r>
          <w:tab/>
        </w:r>
      </w:ins>
      <w:r>
        <w:t xml:space="preserve">The tester sends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1B2E81CD" w14:textId="77777777" w:rsidR="001E23B1" w:rsidRDefault="001E23B1" w:rsidP="001E23B1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23653BC" w14:textId="77777777" w:rsidR="001E23B1" w:rsidRDefault="001E23B1" w:rsidP="001E23B1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59375153" w14:textId="77777777" w:rsidR="001E23B1" w:rsidRPr="00FF1778" w:rsidRDefault="001E23B1">
      <w:pPr>
        <w:rPr>
          <w:b/>
          <w:bCs/>
          <w:rPrChange w:id="21" w:author="Autor">
            <w:rPr/>
          </w:rPrChange>
        </w:rPr>
        <w:pPrChange w:id="22" w:author="Autor">
          <w:pPr>
            <w:pStyle w:val="NO"/>
          </w:pPr>
        </w:pPrChange>
      </w:pPr>
      <w:r w:rsidRPr="00FF1778">
        <w:rPr>
          <w:b/>
          <w:bCs/>
          <w:rPrChange w:id="23" w:author="Autor">
            <w:rPr/>
          </w:rPrChange>
        </w:rPr>
        <w:t>Expected Results:</w:t>
      </w:r>
    </w:p>
    <w:p w14:paraId="3A37CAEC" w14:textId="77777777" w:rsidR="001E23B1" w:rsidRDefault="001E23B1" w:rsidP="001E23B1">
      <w:r>
        <w:t xml:space="preserve">The UDM/SIDF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09709D8C" w14:textId="77777777" w:rsidR="001E23B1" w:rsidRDefault="001E23B1" w:rsidP="001E23B1">
      <w:pPr>
        <w:pStyle w:val="NO"/>
      </w:pPr>
      <w:r>
        <w:t xml:space="preserve">NOTE 3:  </w:t>
      </w:r>
      <w:r>
        <w:tab/>
        <w:t>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4058C738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28DF9480" w14:textId="32DF717D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00ABB0D8" w14:textId="376C382D" w:rsidR="003B3413" w:rsidRDefault="003B3413" w:rsidP="003B3413">
      <w:pPr>
        <w:jc w:val="center"/>
        <w:rPr>
          <w:noProof/>
        </w:rPr>
      </w:pPr>
      <w:bookmarkStart w:id="24" w:name="_Hlk193888886"/>
      <w:r>
        <w:rPr>
          <w:color w:val="FF0000"/>
          <w:sz w:val="28"/>
        </w:rPr>
        <w:t>********** END OF 2</w:t>
      </w:r>
      <w:r w:rsidRPr="003B3413">
        <w:rPr>
          <w:color w:val="FF0000"/>
          <w:sz w:val="28"/>
          <w:vertAlign w:val="superscript"/>
        </w:rPr>
        <w:t>nd</w:t>
      </w:r>
      <w:r>
        <w:rPr>
          <w:color w:val="FF0000"/>
          <w:sz w:val="28"/>
        </w:rPr>
        <w:t xml:space="preserve"> CHANGE **********</w:t>
      </w:r>
    </w:p>
    <w:p w14:paraId="71323B39" w14:textId="77777777" w:rsidR="001E23B1" w:rsidRDefault="001E23B1" w:rsidP="001E23B1">
      <w:pPr>
        <w:jc w:val="center"/>
        <w:rPr>
          <w:color w:val="FF0000"/>
          <w:sz w:val="28"/>
        </w:rPr>
      </w:pPr>
    </w:p>
    <w:p w14:paraId="4E6CC2B2" w14:textId="551ACAA9" w:rsidR="001E23B1" w:rsidRDefault="001E23B1" w:rsidP="001E23B1">
      <w:pPr>
        <w:jc w:val="center"/>
        <w:rPr>
          <w:color w:val="FF0000"/>
          <w:sz w:val="28"/>
        </w:rPr>
      </w:pPr>
      <w:bookmarkStart w:id="25" w:name="_Hlk193888902"/>
      <w:r>
        <w:rPr>
          <w:color w:val="FF0000"/>
          <w:sz w:val="28"/>
        </w:rPr>
        <w:t>********** START OF 3</w:t>
      </w:r>
      <w:r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  <w:bookmarkEnd w:id="24"/>
    </w:p>
    <w:p w14:paraId="2450AE38" w14:textId="77777777" w:rsidR="001E23B1" w:rsidRDefault="001E23B1" w:rsidP="001E23B1">
      <w:pPr>
        <w:pStyle w:val="berschrift4"/>
        <w:ind w:left="0" w:firstLine="0"/>
      </w:pPr>
      <w:bookmarkStart w:id="26" w:name="_Toc153454911"/>
      <w:bookmarkEnd w:id="25"/>
      <w:r>
        <w:t>4.2.1.3</w:t>
      </w:r>
      <w:r>
        <w:tab/>
        <w:t>Rejection of SUCIs using an uncompressed point with Profile B.</w:t>
      </w:r>
      <w:bookmarkEnd w:id="26"/>
    </w:p>
    <w:p w14:paraId="46386B44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7D77F022" w14:textId="77777777" w:rsidR="001E23B1" w:rsidRDefault="001E23B1" w:rsidP="001E23B1">
      <w:r>
        <w:rPr>
          <w:i/>
        </w:rPr>
        <w:t>Requirement Reference:</w:t>
      </w:r>
      <w:r>
        <w:t xml:space="preserve"> TS 33.501 [2], clause C.3.4.0.</w:t>
      </w:r>
    </w:p>
    <w:p w14:paraId="7D443FC9" w14:textId="77777777" w:rsidR="001E23B1" w:rsidRDefault="001E23B1" w:rsidP="001E23B1">
      <w:r>
        <w:rPr>
          <w:i/>
        </w:rPr>
        <w:t>Requirement Description:</w:t>
      </w:r>
      <w:r>
        <w:t xml:space="preserve"> Profile B shall use point compression to save overhead as specified in TS 33.501 [2], clause C.3.4.0. </w:t>
      </w:r>
    </w:p>
    <w:p w14:paraId="3E4FF08A" w14:textId="77777777" w:rsidR="001E23B1" w:rsidRDefault="001E23B1" w:rsidP="001E23B1">
      <w:r>
        <w:rPr>
          <w:i/>
        </w:rPr>
        <w:t>Threat References</w:t>
      </w:r>
      <w:r>
        <w:t>: TR 33.926 [4], clause E.2.2.6, Invalid public key.</w:t>
      </w:r>
    </w:p>
    <w:p w14:paraId="1BCBB4FA" w14:textId="5C7FFBD9" w:rsidR="001E23B1" w:rsidRDefault="001E23B1" w:rsidP="001E23B1">
      <w:pPr>
        <w:rPr>
          <w:b/>
        </w:rPr>
      </w:pPr>
      <w:del w:id="27" w:author="Autor">
        <w:r w:rsidRPr="00C17C90" w:rsidDel="00C17C90">
          <w:rPr>
            <w:bCs/>
            <w:i/>
            <w:iCs/>
          </w:rPr>
          <w:delText>TEST CASE</w:delText>
        </w:r>
      </w:del>
      <w:ins w:id="28" w:author="Autor">
        <w:r w:rsidR="00C17C90" w:rsidRPr="00C17C90">
          <w:rPr>
            <w:bCs/>
            <w:i/>
            <w:iCs/>
          </w:rPr>
          <w:t xml:space="preserve">Test </w:t>
        </w:r>
        <w:r w:rsidR="00C17C90">
          <w:rPr>
            <w:bCs/>
            <w:i/>
            <w:iCs/>
          </w:rPr>
          <w:t>C</w:t>
        </w:r>
        <w:r w:rsidR="00C17C90" w:rsidRPr="00C17C90">
          <w:rPr>
            <w:bCs/>
            <w:i/>
            <w:iCs/>
          </w:rPr>
          <w:t>ase</w:t>
        </w:r>
      </w:ins>
      <w:r>
        <w:rPr>
          <w:b/>
        </w:rPr>
        <w:t>:</w:t>
      </w:r>
    </w:p>
    <w:p w14:paraId="70EAA24D" w14:textId="77777777" w:rsidR="001E23B1" w:rsidRDefault="001E23B1" w:rsidP="001E23B1">
      <w:r>
        <w:rPr>
          <w:b/>
        </w:rPr>
        <w:t xml:space="preserve">Test Name: </w:t>
      </w:r>
      <w:r>
        <w:t>TC_REJECT_SUCI_PROFILE_B_NO_COMPRESSION_UDM</w:t>
      </w:r>
    </w:p>
    <w:p w14:paraId="746148C0" w14:textId="77777777" w:rsidR="001E23B1" w:rsidRDefault="001E23B1" w:rsidP="001E23B1">
      <w:pPr>
        <w:rPr>
          <w:b/>
        </w:rPr>
      </w:pPr>
      <w:r>
        <w:rPr>
          <w:b/>
        </w:rPr>
        <w:t>Purpose:</w:t>
      </w:r>
    </w:p>
    <w:p w14:paraId="5330D36D" w14:textId="77777777" w:rsidR="001E23B1" w:rsidRDefault="001E23B1" w:rsidP="001E23B1">
      <w:pPr>
        <w:keepNext/>
        <w:keepLines/>
        <w:spacing w:before="180"/>
      </w:pPr>
      <w:r>
        <w:lastRenderedPageBreak/>
        <w:t>Verify that the SIDF rejects the SUCI if it uses the ECIES Profile B protection scheme and contains an uncompressed point as the UE's public key.</w:t>
      </w:r>
    </w:p>
    <w:p w14:paraId="132BE92C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169CF808" w14:textId="77777777" w:rsidR="001E23B1" w:rsidRDefault="001E23B1" w:rsidP="001E23B1">
      <w:pPr>
        <w:rPr>
          <w:b/>
        </w:rPr>
      </w:pPr>
      <w:r>
        <w:rPr>
          <w:b/>
        </w:rPr>
        <w:t>Pre-Condition:</w:t>
      </w:r>
    </w:p>
    <w:p w14:paraId="1EE4037B" w14:textId="77777777" w:rsidR="001E23B1" w:rsidRDefault="001E23B1">
      <w:pPr>
        <w:pPrChange w:id="29" w:author="Autor">
          <w:pPr>
            <w:pStyle w:val="B1"/>
            <w:ind w:firstLine="284"/>
          </w:pPr>
        </w:pPrChange>
      </w:pPr>
      <w:del w:id="30" w:author="Autor">
        <w:r w:rsidDel="005E2925">
          <w:delText>-</w:delText>
        </w:r>
        <w:r w:rsidDel="005E2925">
          <w:tab/>
        </w:r>
      </w:del>
      <w:r>
        <w:t>Tester shall have access to the HN’s public key for SUCI decryption with Profile B.</w:t>
      </w:r>
    </w:p>
    <w:p w14:paraId="2C663E7B" w14:textId="77777777" w:rsidR="001E23B1" w:rsidRPr="00FF1778" w:rsidRDefault="001E23B1">
      <w:pPr>
        <w:rPr>
          <w:b/>
          <w:bCs/>
          <w:rPrChange w:id="31" w:author="Autor">
            <w:rPr/>
          </w:rPrChange>
        </w:rPr>
        <w:pPrChange w:id="32" w:author="Autor">
          <w:pPr>
            <w:pStyle w:val="B1"/>
          </w:pPr>
        </w:pPrChange>
      </w:pPr>
      <w:r w:rsidRPr="00FF1778">
        <w:rPr>
          <w:b/>
          <w:bCs/>
          <w:rPrChange w:id="33" w:author="Autor">
            <w:rPr/>
          </w:rPrChange>
        </w:rPr>
        <w:t>Execution Steps</w:t>
      </w:r>
    </w:p>
    <w:p w14:paraId="6977C262" w14:textId="77777777" w:rsidR="001E23B1" w:rsidRDefault="001E23B1" w:rsidP="001E23B1">
      <w:pPr>
        <w:pStyle w:val="B1"/>
      </w:pPr>
      <w:del w:id="34" w:author="Autor">
        <w:r w:rsidDel="005E2925">
          <w:rPr>
            <w:b/>
          </w:rPr>
          <w:delText>Test case:</w:delText>
        </w:r>
      </w:del>
      <w:r>
        <w:t>1.</w:t>
      </w:r>
      <w:r>
        <w:tab/>
        <w:t>The tester shall generate a SUCI for a registered SUPI with the protection scheme output for Profile B. The</w:t>
      </w:r>
      <w:ins w:id="35" w:author="Autor">
        <w:r>
          <w:t xml:space="preserve"> </w:t>
        </w:r>
      </w:ins>
      <w:r>
        <w:t>ephemeral public key of the UE should be in the uncompressed point format specified in [x] clause 2.3.3. The remaining parts of the protection scheme output retain their format [x].</w:t>
      </w:r>
    </w:p>
    <w:p w14:paraId="3269114E" w14:textId="77777777" w:rsidR="001E23B1" w:rsidRDefault="001E23B1" w:rsidP="001E23B1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03C99FCD" w14:textId="77777777" w:rsidR="001E23B1" w:rsidRDefault="001E23B1" w:rsidP="001E23B1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6904335E" w14:textId="77777777" w:rsidR="001E23B1" w:rsidRPr="00FF1778" w:rsidRDefault="001E23B1">
      <w:pPr>
        <w:rPr>
          <w:b/>
          <w:bCs/>
          <w:rPrChange w:id="36" w:author="Autor">
            <w:rPr/>
          </w:rPrChange>
        </w:rPr>
        <w:pPrChange w:id="37" w:author="Autor">
          <w:pPr>
            <w:pStyle w:val="NO"/>
          </w:pPr>
        </w:pPrChange>
      </w:pPr>
      <w:r w:rsidRPr="00FF1778">
        <w:rPr>
          <w:b/>
          <w:bCs/>
          <w:rPrChange w:id="38" w:author="Autor">
            <w:rPr/>
          </w:rPrChange>
        </w:rPr>
        <w:t>Expected Results:</w:t>
      </w:r>
    </w:p>
    <w:p w14:paraId="61338A51" w14:textId="77777777" w:rsidR="001E23B1" w:rsidRDefault="001E23B1" w:rsidP="001E23B1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14E3838" w14:textId="77777777" w:rsidR="001E23B1" w:rsidRDefault="001E23B1" w:rsidP="001E23B1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00CF7A5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32940ADB" w14:textId="77777777" w:rsidR="001E23B1" w:rsidRDefault="001E23B1" w:rsidP="001E23B1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4DB3ED44" w14:textId="115DE67F" w:rsidR="003B3413" w:rsidRDefault="003B3413" w:rsidP="003B3413">
      <w:pPr>
        <w:jc w:val="center"/>
        <w:rPr>
          <w:noProof/>
        </w:rPr>
      </w:pPr>
      <w:bookmarkStart w:id="39" w:name="_Toc22022976"/>
      <w:bookmarkStart w:id="40" w:name="_Toc22565478"/>
      <w:bookmarkStart w:id="41" w:name="_Toc26877909"/>
      <w:bookmarkStart w:id="42" w:name="_Toc153454913"/>
      <w:r>
        <w:rPr>
          <w:color w:val="FF0000"/>
          <w:sz w:val="28"/>
        </w:rPr>
        <w:t>********** END OF 3</w:t>
      </w:r>
      <w:r w:rsidRPr="003B3413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74714B73" w14:textId="77777777" w:rsidR="001E23B1" w:rsidRDefault="001E23B1" w:rsidP="001E23B1">
      <w:pPr>
        <w:pStyle w:val="berschrift4"/>
      </w:pPr>
    </w:p>
    <w:p w14:paraId="4BC6C97E" w14:textId="056F8056" w:rsidR="001E23B1" w:rsidRDefault="001E23B1" w:rsidP="001E23B1">
      <w:pPr>
        <w:jc w:val="center"/>
        <w:rPr>
          <w:color w:val="FF0000"/>
          <w:sz w:val="28"/>
        </w:rPr>
      </w:pPr>
      <w:bookmarkStart w:id="43" w:name="_Hlk193888982"/>
      <w:bookmarkStart w:id="44" w:name="_Toc22022977"/>
      <w:bookmarkStart w:id="45" w:name="_Toc22565479"/>
      <w:bookmarkStart w:id="46" w:name="_Toc26877910"/>
      <w:bookmarkStart w:id="47" w:name="_Toc153454914"/>
      <w:bookmarkEnd w:id="39"/>
      <w:bookmarkEnd w:id="40"/>
      <w:bookmarkEnd w:id="41"/>
      <w:bookmarkEnd w:id="42"/>
      <w:r>
        <w:rPr>
          <w:color w:val="FF0000"/>
          <w:sz w:val="28"/>
        </w:rPr>
        <w:t>********** START OF 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bookmarkEnd w:id="43"/>
    <w:p w14:paraId="749B1AFC" w14:textId="77777777" w:rsidR="001E23B1" w:rsidRDefault="001E23B1" w:rsidP="001E23B1">
      <w:pPr>
        <w:pStyle w:val="berschrift4"/>
      </w:pPr>
      <w:r>
        <w:t>4.2.2.2</w:t>
      </w:r>
      <w:r>
        <w:tab/>
        <w:t>Storing of authentication status of UE by UDM</w:t>
      </w:r>
      <w:bookmarkEnd w:id="44"/>
      <w:bookmarkEnd w:id="45"/>
      <w:bookmarkEnd w:id="46"/>
      <w:r>
        <w:t xml:space="preserve"> </w:t>
      </w:r>
      <w:bookmarkEnd w:id="47"/>
    </w:p>
    <w:p w14:paraId="7D673778" w14:textId="77777777" w:rsidR="001E23B1" w:rsidRDefault="001E23B1" w:rsidP="001E23B1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7BC7F598" w14:textId="77777777" w:rsidR="001E23B1" w:rsidRDefault="001E23B1" w:rsidP="001E23B1">
      <w:r>
        <w:rPr>
          <w:i/>
        </w:rPr>
        <w:t>Requirement Reference:</w:t>
      </w:r>
      <w:r>
        <w:t xml:space="preserve"> TS 33.501 [2], clause 6.1.4.1a</w:t>
      </w:r>
    </w:p>
    <w:p w14:paraId="4125C3ED" w14:textId="77777777" w:rsidR="001E23B1" w:rsidRDefault="001E23B1" w:rsidP="001E23B1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60DA30BD" w14:textId="77777777" w:rsidR="001E23B1" w:rsidRDefault="001E23B1" w:rsidP="001E23B1">
      <w:r>
        <w:rPr>
          <w:i/>
        </w:rPr>
        <w:t>Threat References</w:t>
      </w:r>
      <w:r>
        <w:t>: TR 33.926 [4], clause E.2.2.3, Failure to store of authentication status.</w:t>
      </w:r>
    </w:p>
    <w:p w14:paraId="2D8CB41A" w14:textId="77777777" w:rsidR="001E23B1" w:rsidRPr="00C17C90" w:rsidRDefault="001E23B1" w:rsidP="001E23B1">
      <w:pPr>
        <w:rPr>
          <w:bCs/>
          <w:i/>
          <w:iCs/>
        </w:rPr>
      </w:pPr>
      <w:r w:rsidRPr="00C17C90">
        <w:rPr>
          <w:bCs/>
          <w:i/>
          <w:iCs/>
        </w:rPr>
        <w:t xml:space="preserve">Test Case: </w:t>
      </w:r>
    </w:p>
    <w:p w14:paraId="09E62370" w14:textId="77777777" w:rsidR="001E23B1" w:rsidRDefault="001E23B1" w:rsidP="001E23B1">
      <w:r>
        <w:rPr>
          <w:b/>
        </w:rPr>
        <w:t xml:space="preserve">Test Name: </w:t>
      </w:r>
      <w:r>
        <w:t>TC_AUTH_STATUS_STORE_UDM</w:t>
      </w:r>
    </w:p>
    <w:p w14:paraId="5CEA38EE" w14:textId="77777777" w:rsidR="001E23B1" w:rsidRDefault="001E23B1" w:rsidP="001E23B1">
      <w:pPr>
        <w:rPr>
          <w:b/>
        </w:rPr>
      </w:pPr>
      <w:r>
        <w:rPr>
          <w:b/>
        </w:rPr>
        <w:t xml:space="preserve">Purpose: </w:t>
      </w:r>
    </w:p>
    <w:p w14:paraId="2096F9F9" w14:textId="77777777" w:rsidR="001E23B1" w:rsidRDefault="001E23B1" w:rsidP="001E23B1">
      <w:r>
        <w:t>Verify that the UDM under test stores the authentication status of UE.</w:t>
      </w:r>
    </w:p>
    <w:p w14:paraId="5B00946E" w14:textId="77777777" w:rsidR="001E23B1" w:rsidRDefault="001E23B1" w:rsidP="001E23B1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404B2B09" w14:textId="77777777" w:rsidR="001E23B1" w:rsidRDefault="001E23B1" w:rsidP="001E23B1">
      <w:pPr>
        <w:rPr>
          <w:b/>
        </w:rPr>
      </w:pPr>
      <w:r>
        <w:rPr>
          <w:b/>
        </w:rPr>
        <w:t xml:space="preserve">Pre-Condition: </w:t>
      </w:r>
    </w:p>
    <w:p w14:paraId="1EBEC167" w14:textId="77777777" w:rsidR="001E23B1" w:rsidRDefault="001E23B1" w:rsidP="001E23B1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170E4AB0" w14:textId="77777777" w:rsidR="001E23B1" w:rsidRDefault="001E23B1" w:rsidP="001E23B1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1A53F33E" w14:textId="77777777" w:rsidR="001E23B1" w:rsidRDefault="001E23B1" w:rsidP="001E23B1">
      <w:pPr>
        <w:pStyle w:val="B1"/>
        <w:rPr>
          <w:del w:id="48" w:author="Autor"/>
        </w:rPr>
      </w:pPr>
      <w:del w:id="49" w:author="Autor">
        <w:r>
          <w:lastRenderedPageBreak/>
          <w:delText>-</w:delText>
        </w:r>
        <w:r>
          <w:tab/>
          <w:delText>The tester shall have access to the UDM under test.</w:delText>
        </w:r>
      </w:del>
    </w:p>
    <w:p w14:paraId="21A758EF" w14:textId="77777777" w:rsidR="001E23B1" w:rsidRDefault="001E23B1" w:rsidP="001E23B1">
      <w:pPr>
        <w:rPr>
          <w:b/>
        </w:rPr>
      </w:pPr>
      <w:r>
        <w:rPr>
          <w:b/>
        </w:rPr>
        <w:t xml:space="preserve">Execution Steps: </w:t>
      </w:r>
    </w:p>
    <w:p w14:paraId="2C0B8046" w14:textId="77777777" w:rsidR="001E23B1" w:rsidRDefault="001E23B1" w:rsidP="001E23B1">
      <w:pPr>
        <w:pStyle w:val="B1"/>
      </w:pPr>
      <w:r>
        <w:t>1.</w:t>
      </w:r>
      <w:r>
        <w:tab/>
        <w:t xml:space="preserve">The tester shall send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5044C0CA" w14:textId="77777777" w:rsidR="001E23B1" w:rsidRDefault="001E23B1" w:rsidP="001E23B1">
      <w:pPr>
        <w:pStyle w:val="B1"/>
      </w:pPr>
      <w:r>
        <w:t xml:space="preserve">2. </w:t>
      </w:r>
      <w:r>
        <w:tab/>
        <w:t xml:space="preserve">The tester shall receive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78A4EA88" w14:textId="77777777" w:rsidR="001E23B1" w:rsidRDefault="001E23B1" w:rsidP="001E23B1">
      <w:pPr>
        <w:pStyle w:val="B1"/>
      </w:pPr>
      <w:r>
        <w:t xml:space="preserve">3. </w:t>
      </w:r>
      <w:r>
        <w:tab/>
        <w:t xml:space="preserve">The tester shall simulate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69C66BD9" w14:textId="77777777" w:rsidR="001E23B1" w:rsidRDefault="001E23B1" w:rsidP="001E23B1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 xml:space="preserve">The tester shall receive a successful </w:t>
      </w:r>
      <w:proofErr w:type="spellStart"/>
      <w:r>
        <w:rPr>
          <w:rFonts w:eastAsia="Calibri"/>
        </w:rPr>
        <w:t>Nudm_UEAuthentication_ResultConfirmation</w:t>
      </w:r>
      <w:proofErr w:type="spellEnd"/>
      <w:r>
        <w:rPr>
          <w:rFonts w:eastAsia="Calibri"/>
        </w:rPr>
        <w:t xml:space="preserve"> Response message from the UDM.</w:t>
      </w:r>
    </w:p>
    <w:p w14:paraId="7C245B30" w14:textId="77777777" w:rsidR="001E23B1" w:rsidRDefault="001E23B1" w:rsidP="001E23B1">
      <w:pPr>
        <w:pStyle w:val="B1"/>
      </w:pPr>
      <w:r>
        <w:t>5.</w:t>
      </w:r>
      <w:r>
        <w:tab/>
        <w:t xml:space="preserve">The tester shall compare the serving network name stored in the UDM against the serving network name retrieved from the </w:t>
      </w:r>
      <w:proofErr w:type="spellStart"/>
      <w:r>
        <w:t>Nudm_UEAuthentication_Get</w:t>
      </w:r>
      <w:proofErr w:type="spellEnd"/>
      <w:r>
        <w:t xml:space="preserve"> Request message and the serving network name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19CB4E34" w14:textId="77777777" w:rsidR="001E23B1" w:rsidRDefault="001E23B1" w:rsidP="001E23B1">
      <w:pPr>
        <w:pStyle w:val="B1"/>
      </w:pPr>
      <w:r>
        <w:t>6.</w:t>
      </w:r>
      <w:r>
        <w:tab/>
        <w:t xml:space="preserve">The tester shall compare the SUPI stored in the UDM (retrieved from the </w:t>
      </w:r>
      <w:proofErr w:type="spellStart"/>
      <w:r>
        <w:t>Nudm_UEAuthentication_ResultConfirmation</w:t>
      </w:r>
      <w:proofErr w:type="spellEnd"/>
      <w:r>
        <w:t xml:space="preserve"> Response message) against the SUPI retrieved from the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2783EDD8" w14:textId="77777777" w:rsidR="001E23B1" w:rsidRDefault="001E23B1" w:rsidP="001E23B1">
      <w:pPr>
        <w:pStyle w:val="B1"/>
      </w:pPr>
      <w:r>
        <w:t>7.</w:t>
      </w:r>
      <w:r>
        <w:tab/>
        <w:t xml:space="preserve">The tester shall compare the timestamp stored in the UDM against the time of authentication procedure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0B483FDA" w14:textId="77777777" w:rsidR="001E23B1" w:rsidRDefault="001E23B1" w:rsidP="001E23B1">
      <w:pPr>
        <w:rPr>
          <w:b/>
        </w:rPr>
      </w:pPr>
      <w:r>
        <w:rPr>
          <w:b/>
        </w:rPr>
        <w:t>Expected Results:</w:t>
      </w:r>
    </w:p>
    <w:p w14:paraId="6DC65380" w14:textId="77777777" w:rsidR="001E23B1" w:rsidRDefault="001E23B1" w:rsidP="001E23B1">
      <w:r>
        <w:t xml:space="preserve">The storing of authentication status (SUPI, </w:t>
      </w:r>
      <w:del w:id="50" w:author="Autor">
        <w:r w:rsidDel="005E2925">
          <w:delText xml:space="preserve"> </w:delText>
        </w:r>
      </w:del>
      <w:r>
        <w:t>timestamp, and the serving network name) of UE at the UDM is verified.</w:t>
      </w:r>
    </w:p>
    <w:p w14:paraId="6C7E5660" w14:textId="77777777" w:rsidR="001E23B1" w:rsidRDefault="001E23B1" w:rsidP="001E23B1">
      <w:pPr>
        <w:rPr>
          <w:b/>
        </w:rPr>
      </w:pPr>
      <w:r>
        <w:rPr>
          <w:b/>
        </w:rPr>
        <w:t>Expected format of evidence:</w:t>
      </w:r>
    </w:p>
    <w:p w14:paraId="45C48AE6" w14:textId="77777777" w:rsidR="001E23B1" w:rsidRDefault="001E23B1" w:rsidP="001E23B1">
      <w:r>
        <w:t>Evidence suitable for the interface, e.g., evidence can be presented in the form of packet capture or screenshot/screen-capture.</w:t>
      </w:r>
    </w:p>
    <w:p w14:paraId="2011744C" w14:textId="77777777" w:rsidR="001E23B1" w:rsidRDefault="001E23B1" w:rsidP="001E23B1">
      <w:pPr>
        <w:pStyle w:val="NO"/>
      </w:pPr>
      <w:r>
        <w:t>NOTE:</w:t>
      </w:r>
      <w:r>
        <w:tab/>
        <w:t>Void</w:t>
      </w:r>
    </w:p>
    <w:p w14:paraId="196E5958" w14:textId="51EBF6EA" w:rsidR="003B3413" w:rsidRDefault="003B3413" w:rsidP="003B3413">
      <w:pPr>
        <w:jc w:val="center"/>
        <w:rPr>
          <w:noProof/>
        </w:rPr>
      </w:pPr>
      <w:bookmarkStart w:id="51" w:name="_Toc153454931"/>
      <w:r>
        <w:rPr>
          <w:color w:val="FF0000"/>
          <w:sz w:val="28"/>
        </w:rPr>
        <w:t>********** END OF 4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8A739CF" w14:textId="77777777" w:rsidR="001E23B1" w:rsidRDefault="001E23B1" w:rsidP="001E23B1">
      <w:pPr>
        <w:pStyle w:val="berschrift4"/>
      </w:pPr>
    </w:p>
    <w:bookmarkEnd w:id="51"/>
    <w:p w14:paraId="16E78165" w14:textId="3DD24951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6B31863" w14:textId="77777777" w:rsidR="001E23B1" w:rsidRDefault="001E23B1" w:rsidP="001E23B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2FBB5EF7" w14:textId="77777777" w:rsidR="001E23B1" w:rsidRDefault="001E23B1" w:rsidP="001E23B1">
      <w:pPr>
        <w:spacing w:after="0"/>
      </w:pPr>
      <w:r>
        <w:t>There are no UDM specific add</w:t>
      </w:r>
      <w:ins w:id="52" w:author="Autor">
        <w:r>
          <w:t>i</w:t>
        </w:r>
      </w:ins>
      <w:r>
        <w:t>tions to clause 4.4.1 of TS 33.117 [3].</w:t>
      </w:r>
    </w:p>
    <w:p w14:paraId="4236EAC5" w14:textId="2863854D" w:rsidR="001E23B1" w:rsidRDefault="001E23B1" w:rsidP="001E23B1">
      <w:pPr>
        <w:spacing w:after="0"/>
      </w:pPr>
    </w:p>
    <w:p w14:paraId="0CFDA5AE" w14:textId="660D64CB" w:rsidR="00D92887" w:rsidRDefault="00D92887" w:rsidP="001E23B1">
      <w:pPr>
        <w:spacing w:after="0"/>
      </w:pPr>
    </w:p>
    <w:p w14:paraId="433086DA" w14:textId="134C02B9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5</w:t>
      </w:r>
      <w:r w:rsidRPr="00C17C90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E0B11D" w14:textId="77777777" w:rsidR="00D92887" w:rsidRDefault="00D92887" w:rsidP="001E23B1">
      <w:pPr>
        <w:spacing w:after="0"/>
      </w:pPr>
    </w:p>
    <w:p w14:paraId="4F9E35E5" w14:textId="77777777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START OF 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4FD95484" w14:textId="77777777" w:rsidR="001E23B1" w:rsidRDefault="001E23B1" w:rsidP="001E23B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5F8C3AB2" w14:textId="54AF0C90" w:rsidR="001E23B1" w:rsidRDefault="001E23B1" w:rsidP="001E23B1">
      <w:pPr>
        <w:spacing w:after="0"/>
      </w:pPr>
      <w:r>
        <w:t>There are no UDM specific add</w:t>
      </w:r>
      <w:ins w:id="53" w:author="Autor">
        <w:r>
          <w:t>i</w:t>
        </w:r>
      </w:ins>
      <w:r>
        <w:t>tions to clause 4.4.2 of TS 33.117 [3].</w:t>
      </w:r>
    </w:p>
    <w:p w14:paraId="5A81DB4F" w14:textId="42C74E39" w:rsidR="00D92887" w:rsidRDefault="00D92887" w:rsidP="001E23B1">
      <w:pPr>
        <w:spacing w:after="0"/>
      </w:pPr>
    </w:p>
    <w:p w14:paraId="7310C974" w14:textId="77777777" w:rsidR="00D92887" w:rsidRDefault="00D92887" w:rsidP="001E23B1">
      <w:pPr>
        <w:spacing w:after="0"/>
      </w:pPr>
    </w:p>
    <w:p w14:paraId="23286F85" w14:textId="4CFA5E12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6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5FFCA8C5" w14:textId="7AE37E1B" w:rsidR="00D92887" w:rsidRDefault="00D92887" w:rsidP="001E23B1">
      <w:pPr>
        <w:spacing w:after="0"/>
      </w:pPr>
    </w:p>
    <w:p w14:paraId="2B856241" w14:textId="77777777" w:rsidR="003B3413" w:rsidRDefault="003B3413" w:rsidP="00D92887">
      <w:pPr>
        <w:jc w:val="center"/>
        <w:rPr>
          <w:color w:val="FF0000"/>
          <w:sz w:val="28"/>
        </w:rPr>
      </w:pPr>
    </w:p>
    <w:p w14:paraId="4C1F412D" w14:textId="3BF7C676" w:rsidR="00D92887" w:rsidRDefault="00D92887" w:rsidP="00D92887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lastRenderedPageBreak/>
        <w:t>********** START OF 7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F77FC2" w14:textId="77777777" w:rsidR="001E23B1" w:rsidRDefault="001E23B1" w:rsidP="001E23B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73ECF922" w14:textId="77777777" w:rsidR="001E23B1" w:rsidRDefault="001E23B1" w:rsidP="001E23B1">
      <w:pPr>
        <w:spacing w:after="0"/>
      </w:pPr>
      <w:r>
        <w:t>There are no UDM specific add</w:t>
      </w:r>
      <w:ins w:id="54" w:author="Autor">
        <w:r>
          <w:t>i</w:t>
        </w:r>
      </w:ins>
      <w:r>
        <w:t>tions to clause 4.4.3 of TS 33.117 [3].</w:t>
      </w:r>
    </w:p>
    <w:p w14:paraId="651E8E60" w14:textId="09EFEE6B" w:rsidR="001E23B1" w:rsidRDefault="001E23B1" w:rsidP="001E23B1">
      <w:pPr>
        <w:spacing w:after="0"/>
      </w:pPr>
    </w:p>
    <w:p w14:paraId="371712BC" w14:textId="1A106D1E" w:rsidR="003B3413" w:rsidRDefault="003B3413" w:rsidP="003B3413">
      <w:pPr>
        <w:jc w:val="center"/>
        <w:rPr>
          <w:noProof/>
        </w:rPr>
      </w:pPr>
      <w:r>
        <w:rPr>
          <w:color w:val="FF0000"/>
          <w:sz w:val="28"/>
        </w:rPr>
        <w:t>********** END OF 7</w:t>
      </w:r>
      <w:r w:rsidRPr="003B3413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38E5458E" w14:textId="77777777" w:rsidR="001E23B1" w:rsidRDefault="001E23B1" w:rsidP="001E23B1">
      <w:pPr>
        <w:jc w:val="center"/>
      </w:pPr>
    </w:p>
    <w:p w14:paraId="3E9F23EB" w14:textId="2E853606" w:rsidR="001E23B1" w:rsidRDefault="001E23B1" w:rsidP="001E23B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D92887">
        <w:rPr>
          <w:color w:val="FF0000"/>
          <w:sz w:val="28"/>
        </w:rPr>
        <w:t>8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6048F0FC" w14:textId="77777777" w:rsidR="001E23B1" w:rsidRDefault="001E23B1" w:rsidP="001E23B1">
      <w:pPr>
        <w:pStyle w:val="berschrift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6951D3E7" w14:textId="77777777" w:rsidR="001E23B1" w:rsidRDefault="001E23B1" w:rsidP="001E23B1">
      <w:pPr>
        <w:spacing w:after="0"/>
      </w:pPr>
      <w:r>
        <w:t>The test cases under clause 4.4.4 of TS 33.117 [3] are applicable to UDM.</w:t>
      </w:r>
    </w:p>
    <w:p w14:paraId="033B3564" w14:textId="77777777" w:rsidR="001E23B1" w:rsidRDefault="001E23B1" w:rsidP="001E23B1">
      <w:pPr>
        <w:spacing w:after="0"/>
      </w:pPr>
    </w:p>
    <w:p w14:paraId="117BE318" w14:textId="77777777" w:rsidR="001E23B1" w:rsidRDefault="001E23B1" w:rsidP="001E23B1">
      <w:pPr>
        <w:spacing w:after="0"/>
      </w:pPr>
      <w:r>
        <w:t>The interfaces defined for the UDM are in clause 4.2.3 of TS 23.501 [5].</w:t>
      </w:r>
    </w:p>
    <w:p w14:paraId="58C3D82D" w14:textId="77777777" w:rsidR="001E23B1" w:rsidRDefault="001E23B1" w:rsidP="001E23B1">
      <w:pPr>
        <w:spacing w:after="0"/>
      </w:pPr>
    </w:p>
    <w:p w14:paraId="6C4919A0" w14:textId="77777777" w:rsidR="001E23B1" w:rsidRDefault="001E23B1" w:rsidP="001E23B1">
      <w:pPr>
        <w:spacing w:after="0"/>
      </w:pPr>
      <w:r>
        <w:t>According to clause 4.4.4 of TS 33.117 [3],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55" w:author="Autor">
        <w:r w:rsidDel="005E2925">
          <w:rPr>
            <w:lang w:val="en-US"/>
          </w:rPr>
          <w:delText>c</w:delText>
        </w:r>
        <w:r w:rsidDel="005E2925">
          <w:delText xml:space="preserve">onsidering </w:delText>
        </w:r>
      </w:del>
      <w:ins w:id="56" w:author="Aut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UDM, the following interface and protocols are in the scope of the testing:</w:t>
      </w:r>
    </w:p>
    <w:p w14:paraId="4B6902D0" w14:textId="77777777" w:rsidR="001E23B1" w:rsidRDefault="001E23B1" w:rsidP="001E23B1">
      <w:pPr>
        <w:spacing w:after="0"/>
      </w:pPr>
    </w:p>
    <w:p w14:paraId="169DD0CA" w14:textId="77777777" w:rsidR="001E23B1" w:rsidRDefault="001E23B1" w:rsidP="001E23B1">
      <w:pPr>
        <w:pStyle w:val="B1"/>
      </w:pPr>
      <w:r>
        <w:t>-</w:t>
      </w:r>
      <w:r>
        <w:tab/>
        <w:t xml:space="preserve">For </w:t>
      </w:r>
      <w:proofErr w:type="spellStart"/>
      <w:r>
        <w:t>Nudm</w:t>
      </w:r>
      <w:proofErr w:type="spellEnd"/>
      <w:r>
        <w:rPr>
          <w:lang w:val="en-US"/>
        </w:rPr>
        <w:t xml:space="preserve">: The TCP, TLS, HTTP2 and JSON </w:t>
      </w:r>
      <w:r>
        <w:t>protocols.</w:t>
      </w:r>
    </w:p>
    <w:p w14:paraId="3F5F8616" w14:textId="77777777" w:rsidR="001E23B1" w:rsidRDefault="001E23B1" w:rsidP="001E23B1">
      <w:pPr>
        <w:spacing w:after="0"/>
      </w:pPr>
    </w:p>
    <w:p w14:paraId="4EA7D661" w14:textId="244B4FF1" w:rsidR="001E23B1" w:rsidRDefault="001E23B1" w:rsidP="001E23B1">
      <w:pPr>
        <w:pStyle w:val="NO"/>
      </w:pPr>
      <w:r>
        <w:t>NOTE</w:t>
      </w:r>
      <w:del w:id="57" w:author="Autor">
        <w:r w:rsidDel="00904A60">
          <w:delText xml:space="preserve">: </w:delText>
        </w:r>
      </w:del>
      <w:ins w:id="58" w:author="Autor">
        <w:r w:rsidR="00904A60">
          <w:t>:</w:t>
        </w:r>
        <w:r w:rsidR="00904A60">
          <w:tab/>
        </w:r>
      </w:ins>
      <w:r>
        <w:t>There could be other interfaces and/or protocols requiring testing under clause 4.4.4 of TS 33.117 [3].</w:t>
      </w:r>
    </w:p>
    <w:p w14:paraId="68C9CD36" w14:textId="0150B754" w:rsidR="001E41F3" w:rsidRDefault="0096600D" w:rsidP="001E23B1">
      <w:pPr>
        <w:jc w:val="center"/>
        <w:rPr>
          <w:noProof/>
        </w:rPr>
      </w:pPr>
      <w:bookmarkStart w:id="59" w:name="_Hlk194047161"/>
      <w:r>
        <w:rPr>
          <w:color w:val="FF0000"/>
          <w:sz w:val="28"/>
        </w:rPr>
        <w:t>********** END OF CHANGE **********</w:t>
      </w:r>
      <w:bookmarkEnd w:id="59"/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48379839">
    <w:abstractNumId w:val="2"/>
  </w:num>
  <w:num w:numId="2" w16cid:durableId="290748128">
    <w:abstractNumId w:val="1"/>
  </w:num>
  <w:num w:numId="3" w16cid:durableId="907687777">
    <w:abstractNumId w:val="0"/>
  </w:num>
  <w:num w:numId="4" w16cid:durableId="1176967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141D"/>
    <w:rsid w:val="00097F52"/>
    <w:rsid w:val="000A6394"/>
    <w:rsid w:val="000B7FED"/>
    <w:rsid w:val="000C038A"/>
    <w:rsid w:val="000C6598"/>
    <w:rsid w:val="000D44B3"/>
    <w:rsid w:val="000E014D"/>
    <w:rsid w:val="00104E8D"/>
    <w:rsid w:val="00136419"/>
    <w:rsid w:val="00145D43"/>
    <w:rsid w:val="001520C0"/>
    <w:rsid w:val="00156BE0"/>
    <w:rsid w:val="00192C46"/>
    <w:rsid w:val="001A08B3"/>
    <w:rsid w:val="001A7B60"/>
    <w:rsid w:val="001B52F0"/>
    <w:rsid w:val="001B7A65"/>
    <w:rsid w:val="001E23B1"/>
    <w:rsid w:val="001E41F3"/>
    <w:rsid w:val="0026004D"/>
    <w:rsid w:val="002640DD"/>
    <w:rsid w:val="00275D12"/>
    <w:rsid w:val="00284FEB"/>
    <w:rsid w:val="002860C4"/>
    <w:rsid w:val="002912D2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B3413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A2B10"/>
    <w:rsid w:val="005A37F9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04A60"/>
    <w:rsid w:val="009148DE"/>
    <w:rsid w:val="00921737"/>
    <w:rsid w:val="00941E3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B27D7"/>
    <w:rsid w:val="00AC5820"/>
    <w:rsid w:val="00AD1CD8"/>
    <w:rsid w:val="00B13F88"/>
    <w:rsid w:val="00B258BB"/>
    <w:rsid w:val="00B67B97"/>
    <w:rsid w:val="00B968C8"/>
    <w:rsid w:val="00BA143C"/>
    <w:rsid w:val="00BA3EC5"/>
    <w:rsid w:val="00BA51D9"/>
    <w:rsid w:val="00BB5DFC"/>
    <w:rsid w:val="00BD279D"/>
    <w:rsid w:val="00BD6BB8"/>
    <w:rsid w:val="00C12D8A"/>
    <w:rsid w:val="00C17C90"/>
    <w:rsid w:val="00C65443"/>
    <w:rsid w:val="00C66BA2"/>
    <w:rsid w:val="00C95985"/>
    <w:rsid w:val="00CA514A"/>
    <w:rsid w:val="00CC5026"/>
    <w:rsid w:val="00CC68D0"/>
    <w:rsid w:val="00CF5C18"/>
    <w:rsid w:val="00D03F9A"/>
    <w:rsid w:val="00D06D51"/>
    <w:rsid w:val="00D07FA0"/>
    <w:rsid w:val="00D24991"/>
    <w:rsid w:val="00D50255"/>
    <w:rsid w:val="00D55BE4"/>
    <w:rsid w:val="00D66520"/>
    <w:rsid w:val="00D92887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F17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E23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23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1714</Words>
  <Characters>10096</Characters>
  <Application>Microsoft Office Word</Application>
  <DocSecurity>0</DocSecurity>
  <Lines>84</Lines>
  <Paragraphs>23</Paragraphs>
  <ScaleCrop>false</ScaleCrop>
  <Company/>
  <LinksUpToDate>false</LinksUpToDate>
  <CharactersWithSpaces>11787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2025-05-07T12:50:00Z</dcterms:created>
  <dcterms:modified xsi:type="dcterms:W3CDTF">2025-05-07T12:50:00Z</dcterms:modified>
</cp:coreProperties>
</file>